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06E3DA"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E25C3">
        <w:rPr>
          <w:b/>
          <w:noProof/>
          <w:sz w:val="24"/>
        </w:rPr>
        <w:t>2</w:t>
      </w:r>
      <w:r w:rsidR="001E41F3" w:rsidRPr="004E32F4">
        <w:rPr>
          <w:b/>
          <w:i/>
          <w:sz w:val="28"/>
        </w:rPr>
        <w:tab/>
      </w:r>
      <w:r w:rsidR="000D3123" w:rsidRPr="000D3123">
        <w:rPr>
          <w:b/>
          <w:iCs/>
          <w:sz w:val="24"/>
        </w:rPr>
        <w:t>S2-240</w:t>
      </w:r>
      <w:r w:rsidR="00990719">
        <w:rPr>
          <w:b/>
          <w:iCs/>
          <w:sz w:val="24"/>
        </w:rPr>
        <w:t>4888</w:t>
      </w:r>
    </w:p>
    <w:p w14:paraId="7CB45193" w14:textId="2DD6B0A1" w:rsidR="001E41F3" w:rsidRPr="004E32F4" w:rsidRDefault="00C23752" w:rsidP="00CB2B6E">
      <w:pPr>
        <w:pStyle w:val="CRCoverPage"/>
        <w:outlineLvl w:val="0"/>
        <w:rPr>
          <w:b/>
          <w:sz w:val="24"/>
        </w:rPr>
      </w:pPr>
      <w:r>
        <w:fldChar w:fldCharType="begin"/>
      </w:r>
      <w:r>
        <w:instrText xml:space="preserve"> DOCPROPERTY  Location  \* MERGEFORMAT </w:instrText>
      </w:r>
      <w:r>
        <w:fldChar w:fldCharType="separate"/>
      </w:r>
      <w:r w:rsidR="00CB2B6E">
        <w:rPr>
          <w:b/>
          <w:noProof/>
          <w:sz w:val="24"/>
        </w:rPr>
        <w:t>Changsha</w:t>
      </w:r>
      <w:r>
        <w:rPr>
          <w:b/>
          <w:noProof/>
          <w:sz w:val="24"/>
        </w:rPr>
        <w:fldChar w:fldCharType="end"/>
      </w:r>
      <w:r w:rsidR="00CB2B6E">
        <w:rPr>
          <w:b/>
          <w:noProof/>
          <w:sz w:val="24"/>
        </w:rPr>
        <w:t xml:space="preserve">, </w:t>
      </w:r>
      <w:r>
        <w:fldChar w:fldCharType="begin"/>
      </w:r>
      <w:r>
        <w:instrText xml:space="preserve"> DOCPROPERTY  Country  \* MERGEFORMAT </w:instrText>
      </w:r>
      <w:r>
        <w:fldChar w:fldCharType="separate"/>
      </w:r>
      <w:r w:rsidR="00CB2B6E">
        <w:rPr>
          <w:b/>
          <w:noProof/>
          <w:sz w:val="24"/>
        </w:rPr>
        <w:t>China</w:t>
      </w:r>
      <w:r>
        <w:rPr>
          <w:b/>
          <w:noProof/>
          <w:sz w:val="24"/>
        </w:rPr>
        <w:fldChar w:fldCharType="end"/>
      </w:r>
      <w:r w:rsidR="00CB2B6E">
        <w:rPr>
          <w:b/>
          <w:noProof/>
          <w:sz w:val="24"/>
        </w:rPr>
        <w:t xml:space="preserve">, </w:t>
      </w:r>
      <w:r>
        <w:fldChar w:fldCharType="begin"/>
      </w:r>
      <w:r>
        <w:instrText xml:space="preserve"> DOCPROPERTY  StartDate  \* MERGEFORMAT </w:instrText>
      </w:r>
      <w:r>
        <w:fldChar w:fldCharType="separate"/>
      </w:r>
      <w:r w:rsidR="00CB2B6E">
        <w:rPr>
          <w:b/>
          <w:noProof/>
          <w:sz w:val="24"/>
        </w:rPr>
        <w:t>15th April</w:t>
      </w:r>
      <w:r>
        <w:rPr>
          <w:b/>
          <w:noProof/>
          <w:sz w:val="24"/>
        </w:rPr>
        <w:fldChar w:fldCharType="end"/>
      </w:r>
      <w:r w:rsidR="00CB2B6E">
        <w:rPr>
          <w:b/>
          <w:noProof/>
          <w:sz w:val="24"/>
        </w:rPr>
        <w:t xml:space="preserve"> - </w:t>
      </w:r>
      <w:r>
        <w:fldChar w:fldCharType="begin"/>
      </w:r>
      <w:r>
        <w:instrText xml:space="preserve"> DOCPROPERTY  EndDate  \* MERGEFORMAT </w:instrText>
      </w:r>
      <w:r>
        <w:fldChar w:fldCharType="separate"/>
      </w:r>
      <w:r w:rsidR="00CB2B6E">
        <w:rPr>
          <w:b/>
          <w:noProof/>
          <w:sz w:val="24"/>
        </w:rPr>
        <w:t>19th April</w:t>
      </w:r>
      <w:r>
        <w:rPr>
          <w:b/>
          <w:noProof/>
          <w:sz w:val="24"/>
        </w:rPr>
        <w:fldChar w:fldCharType="end"/>
      </w:r>
      <w:r w:rsidR="00FB3344" w:rsidRPr="00AD4487">
        <w:rPr>
          <w:b/>
          <w:noProof/>
          <w:sz w:val="24"/>
          <w:szCs w:val="24"/>
          <w:lang w:eastAsia="ja-JP"/>
        </w:rPr>
        <w:t xml:space="preserve"> 202</w:t>
      </w:r>
      <w:r w:rsidR="00FB3344">
        <w:rPr>
          <w:b/>
          <w:noProof/>
          <w:sz w:val="24"/>
          <w:szCs w:val="24"/>
          <w:lang w:eastAsia="ja-JP"/>
        </w:rPr>
        <w:t>4</w:t>
      </w:r>
      <w:r w:rsidR="00FB3344">
        <w:rPr>
          <w:b/>
          <w:noProof/>
          <w:sz w:val="24"/>
        </w:rPr>
        <w:tab/>
      </w:r>
      <w:r w:rsidR="00FB3344">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CB2B6E">
        <w:rPr>
          <w:b/>
          <w:noProof/>
          <w:sz w:val="24"/>
        </w:rPr>
        <w:tab/>
      </w:r>
      <w:r w:rsidR="00FB3344" w:rsidRPr="00CD61B0">
        <w:rPr>
          <w:rFonts w:cs="Arial"/>
          <w:b/>
          <w:bCs/>
          <w:color w:val="0000FF"/>
        </w:rPr>
        <w:t>(</w:t>
      </w:r>
      <w:r w:rsidR="00FB3344">
        <w:rPr>
          <w:rFonts w:cs="Arial"/>
          <w:b/>
          <w:bCs/>
          <w:color w:val="0000FF"/>
        </w:rPr>
        <w:t>revision of S2-240</w:t>
      </w:r>
      <w:r w:rsidR="00FB334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0FEF9EB6" w:rsidR="001E41F3" w:rsidRPr="00BC32C5" w:rsidRDefault="00990719" w:rsidP="00E9396E">
            <w:pPr>
              <w:pStyle w:val="CRCoverPage"/>
              <w:spacing w:after="0"/>
              <w:jc w:val="center"/>
              <w:rPr>
                <w:lang w:eastAsia="zh-CN"/>
              </w:rPr>
            </w:pPr>
            <w:r>
              <w:rPr>
                <w:b/>
                <w:noProof/>
                <w:sz w:val="28"/>
              </w:rPr>
              <w:t>0526</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3AC32936" w:rsidR="001E41F3" w:rsidRPr="00BC32C5" w:rsidRDefault="001E41F3" w:rsidP="00E13F3D">
            <w:pPr>
              <w:pStyle w:val="CRCoverPage"/>
              <w:spacing w:after="0"/>
              <w:jc w:val="center"/>
              <w:rPr>
                <w:b/>
              </w:rPr>
            </w:pP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381F9116"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990719">
              <w:rPr>
                <w:b/>
                <w:sz w:val="28"/>
              </w:rPr>
              <w:t>5</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54E76920" w:rsidR="001E41F3" w:rsidRPr="004E32F4" w:rsidRDefault="00E868B7" w:rsidP="00072925">
            <w:pPr>
              <w:pStyle w:val="CRCoverPage"/>
              <w:spacing w:after="0"/>
              <w:ind w:left="100"/>
            </w:pPr>
            <w:r w:rsidRPr="00E868B7">
              <w:t xml:space="preserve">Removal of </w:t>
            </w:r>
            <w:proofErr w:type="spellStart"/>
            <w:r w:rsidRPr="00E868B7">
              <w:t>Ngmlc_Location_ProvideRanging</w:t>
            </w:r>
            <w:proofErr w:type="spellEnd"/>
            <w:r w:rsidRPr="00E868B7">
              <w:t xml:space="preserve"> service operation</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263BD85D" w:rsidR="001E41F3" w:rsidRPr="004E32F4" w:rsidRDefault="008328F7">
            <w:pPr>
              <w:pStyle w:val="CRCoverPage"/>
              <w:spacing w:after="0"/>
              <w:ind w:left="100"/>
            </w:pPr>
            <w:r>
              <w:t>Xiaomi</w:t>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06656CD" w:rsidR="001E41F3" w:rsidRPr="00B72FFC" w:rsidRDefault="00EF6A2F" w:rsidP="006C5322">
            <w:pPr>
              <w:pStyle w:val="CRCoverPage"/>
              <w:spacing w:after="0"/>
              <w:ind w:left="100"/>
            </w:pPr>
            <w:r w:rsidRPr="00B72FFC">
              <w:t>202</w:t>
            </w:r>
            <w:r w:rsidR="006C5322">
              <w:t>4</w:t>
            </w:r>
            <w:r w:rsidRPr="00B72FFC">
              <w:t>-</w:t>
            </w:r>
            <w:r w:rsidR="006C5322">
              <w:rPr>
                <w:noProof/>
              </w:rPr>
              <w:t>0</w:t>
            </w:r>
            <w:r w:rsidR="005E25C3">
              <w:rPr>
                <w:noProof/>
              </w:rPr>
              <w:t>4</w:t>
            </w:r>
            <w:r w:rsidR="00143E0F" w:rsidRPr="00B72FFC">
              <w:rPr>
                <w:noProof/>
              </w:rPr>
              <w:t>-</w:t>
            </w:r>
            <w:r w:rsidR="005E25C3">
              <w:rPr>
                <w:noProof/>
              </w:rPr>
              <w:t>05</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161D5FF1" w14:textId="354AF232" w:rsidR="000A7778" w:rsidRDefault="00422122" w:rsidP="00CB2B6E">
            <w:pPr>
              <w:pStyle w:val="CRCoverPage"/>
              <w:spacing w:after="0"/>
              <w:ind w:left="100"/>
            </w:pPr>
            <w:proofErr w:type="spellStart"/>
            <w:r w:rsidRPr="00422122">
              <w:t>N</w:t>
            </w:r>
            <w:r w:rsidRPr="00422122">
              <w:rPr>
                <w:rFonts w:hint="eastAsia"/>
              </w:rPr>
              <w:t>gmlc</w:t>
            </w:r>
            <w:r w:rsidRPr="00422122">
              <w:t>_Location_</w:t>
            </w:r>
            <w:r w:rsidRPr="00422122">
              <w:rPr>
                <w:rFonts w:hint="eastAsia"/>
              </w:rPr>
              <w:t>Provide</w:t>
            </w:r>
            <w:r w:rsidRPr="00422122">
              <w:t>Ranging</w:t>
            </w:r>
            <w:proofErr w:type="spellEnd"/>
            <w:r w:rsidRPr="00422122">
              <w:t xml:space="preserve"> service operation</w:t>
            </w:r>
            <w:r>
              <w:t xml:space="preserve"> is only invoked by the AMF in clause 5.6.2.3 of</w:t>
            </w:r>
            <w:r w:rsidRPr="00B72FFC">
              <w:t xml:space="preserve"> T</w:t>
            </w:r>
            <w:r>
              <w:t>S</w:t>
            </w:r>
            <w:r w:rsidRPr="00B72FFC">
              <w:t xml:space="preserve"> 23.</w:t>
            </w:r>
            <w:r>
              <w:t>5</w:t>
            </w:r>
            <w:r w:rsidRPr="00B72FFC">
              <w:t>86</w:t>
            </w:r>
            <w:r w:rsidR="00CB2B6E">
              <w:t>;</w:t>
            </w:r>
            <w:r>
              <w:t xml:space="preserve"> </w:t>
            </w:r>
            <w:r w:rsidR="00CB2B6E">
              <w:t>however, clause 5.6.2.3 is voided based on the SA LS (</w:t>
            </w:r>
            <w:r w:rsidR="00CB2B6E" w:rsidRPr="00CB2B6E">
              <w:t>S2-2403915</w:t>
            </w:r>
            <w:r w:rsidR="00CB2B6E">
              <w:t>/</w:t>
            </w:r>
            <w:r w:rsidR="00CB2B6E" w:rsidRPr="00CB2B6E">
              <w:t>SP-240497</w:t>
            </w:r>
            <w:r w:rsidR="00CB2B6E">
              <w:t>). So this service operation is no longer needed.</w:t>
            </w:r>
          </w:p>
          <w:p w14:paraId="3AB33CC2" w14:textId="77777777" w:rsidR="00CB2B6E" w:rsidRDefault="00CB2B6E" w:rsidP="00CB2B6E">
            <w:pPr>
              <w:pStyle w:val="CRCoverPage"/>
              <w:spacing w:after="0"/>
              <w:ind w:left="100"/>
            </w:pPr>
          </w:p>
          <w:p w14:paraId="708AA7DE" w14:textId="2D39EBC7" w:rsidR="00422122" w:rsidRPr="003E76AF" w:rsidRDefault="00D63A96" w:rsidP="00CB2B6E">
            <w:pPr>
              <w:pStyle w:val="CRCoverPage"/>
              <w:spacing w:after="0"/>
              <w:ind w:left="100"/>
            </w:pPr>
            <w:r>
              <w:rPr>
                <w:rFonts w:hint="eastAsia"/>
                <w:lang w:eastAsia="zh-CN"/>
              </w:rPr>
              <w:t>M</w:t>
            </w:r>
            <w:r>
              <w:rPr>
                <w:lang w:eastAsia="zh-CN"/>
              </w:rPr>
              <w:t>ore parameters should be added base on procedures defined in clause 6.20 of TS 23.273.</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15047F68" w14:textId="3162D42A" w:rsidR="00D63A96" w:rsidRDefault="00D63A96" w:rsidP="00CB2B6E">
            <w:pPr>
              <w:pStyle w:val="CRCoverPage"/>
              <w:spacing w:after="0"/>
              <w:ind w:left="100"/>
              <w:rPr>
                <w:lang w:eastAsia="zh-CN"/>
              </w:rPr>
            </w:pPr>
            <w:proofErr w:type="spellStart"/>
            <w:r w:rsidRPr="00422122">
              <w:rPr>
                <w:lang w:eastAsia="zh-CN"/>
              </w:rPr>
              <w:t>N</w:t>
            </w:r>
            <w:r w:rsidRPr="00422122">
              <w:rPr>
                <w:rFonts w:hint="eastAsia"/>
                <w:lang w:eastAsia="zh-CN"/>
              </w:rPr>
              <w:t>gmlc</w:t>
            </w:r>
            <w:r w:rsidRPr="00422122">
              <w:rPr>
                <w:lang w:eastAsia="zh-CN"/>
              </w:rPr>
              <w:t>_Location_</w:t>
            </w:r>
            <w:r w:rsidRPr="00422122">
              <w:rPr>
                <w:rFonts w:hint="eastAsia"/>
                <w:lang w:eastAsia="zh-CN"/>
              </w:rPr>
              <w:t>Provide</w:t>
            </w:r>
            <w:r w:rsidRPr="00422122">
              <w:rPr>
                <w:lang w:eastAsia="zh-CN"/>
              </w:rPr>
              <w:t>Ranging</w:t>
            </w:r>
            <w:proofErr w:type="spellEnd"/>
            <w:r w:rsidRPr="00422122">
              <w:rPr>
                <w:lang w:eastAsia="zh-CN"/>
              </w:rPr>
              <w:t xml:space="preserve"> service operation</w:t>
            </w:r>
            <w:r w:rsidR="00CB2B6E">
              <w:rPr>
                <w:lang w:eastAsia="zh-CN"/>
              </w:rPr>
              <w:t xml:space="preserve"> is removed.</w:t>
            </w:r>
          </w:p>
          <w:p w14:paraId="31C656EC" w14:textId="034E5C06" w:rsidR="00D63A96" w:rsidRPr="00D63A96" w:rsidRDefault="00D63A96" w:rsidP="00CB2B6E">
            <w:pPr>
              <w:pStyle w:val="CRCoverPage"/>
              <w:spacing w:after="0"/>
              <w:ind w:left="100"/>
            </w:pPr>
            <w:r>
              <w:rPr>
                <w:lang w:eastAsia="zh-CN"/>
              </w:rPr>
              <w:t>More parameters are added based on procedures defined in clause 6.20 of TS 23.273</w:t>
            </w:r>
            <w:r w:rsidR="00CB2B6E">
              <w:rPr>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3F559" w:rsidR="001E41F3" w:rsidRPr="00B72FFC" w:rsidRDefault="00CB2B6E" w:rsidP="003E76AF">
            <w:pPr>
              <w:pStyle w:val="CRCoverPage"/>
              <w:spacing w:after="0"/>
              <w:ind w:left="100"/>
              <w:rPr>
                <w:lang w:eastAsia="zh-CN"/>
              </w:rPr>
            </w:pPr>
            <w:proofErr w:type="spellStart"/>
            <w:r w:rsidRPr="00422122">
              <w:t>N</w:t>
            </w:r>
            <w:r w:rsidRPr="00422122">
              <w:rPr>
                <w:rFonts w:hint="eastAsia"/>
              </w:rPr>
              <w:t>gmlc</w:t>
            </w:r>
            <w:r w:rsidRPr="00422122">
              <w:t>_Location_</w:t>
            </w:r>
            <w:r w:rsidRPr="00422122">
              <w:rPr>
                <w:rFonts w:hint="eastAsia"/>
              </w:rPr>
              <w:t>Provide</w:t>
            </w:r>
            <w:r w:rsidRPr="00422122">
              <w:t>Ranging</w:t>
            </w:r>
            <w:proofErr w:type="spellEnd"/>
            <w:r w:rsidRPr="00422122">
              <w:t xml:space="preserve"> service operation</w:t>
            </w:r>
            <w:r w:rsidRPr="00EA2A10">
              <w:t xml:space="preserve"> </w:t>
            </w:r>
            <w:r>
              <w:t xml:space="preserve">is defined but never used. </w:t>
            </w:r>
            <w:r w:rsidR="00796751" w:rsidRPr="00EA2A10">
              <w:t>GMLC</w:t>
            </w:r>
            <w:r w:rsidR="003E76AF">
              <w:t xml:space="preserve"> and LMF</w:t>
            </w:r>
            <w:r w:rsidR="00796751" w:rsidRPr="00EA2A10">
              <w:t xml:space="preserve"> services </w:t>
            </w:r>
            <w:r w:rsidR="003E76AF">
              <w:t>are not completed</w:t>
            </w:r>
            <w:r w:rsidR="00796751">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4867C86F" w:rsidR="001E41F3" w:rsidRPr="00B72FFC" w:rsidRDefault="00AC5DB1" w:rsidP="00B1382F">
            <w:pPr>
              <w:pStyle w:val="CRCoverPage"/>
              <w:spacing w:after="0"/>
              <w:ind w:left="100"/>
              <w:rPr>
                <w:lang w:eastAsia="zh-CN"/>
              </w:rPr>
            </w:pPr>
            <w:r w:rsidRPr="00B1382F">
              <w:rPr>
                <w:noProof/>
              </w:rPr>
              <w:t>8</w:t>
            </w:r>
            <w:r w:rsidR="003F0078" w:rsidRPr="00B1382F">
              <w:rPr>
                <w:noProof/>
              </w:rPr>
              <w:t>.</w:t>
            </w:r>
            <w:r w:rsidRPr="00B1382F">
              <w:rPr>
                <w:noProof/>
              </w:rPr>
              <w:t>4</w:t>
            </w:r>
            <w:r w:rsidR="00BF1287">
              <w:rPr>
                <w:noProof/>
              </w:rPr>
              <w:t xml:space="preserve">.1, </w:t>
            </w:r>
            <w:r w:rsidR="00D24206">
              <w:rPr>
                <w:noProof/>
              </w:rPr>
              <w:t>8.4.2.2, 8.4.2.</w:t>
            </w:r>
            <w:r w:rsidR="00E003E5">
              <w:rPr>
                <w:noProof/>
              </w:rPr>
              <w:t>8</w:t>
            </w:r>
            <w:r w:rsidR="00D24206">
              <w:rPr>
                <w:noProof/>
              </w:rPr>
              <w:t>, 8.3.2.2</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 w:name="_Toc138251343"/>
      <w:bookmarkStart w:id="3" w:name="_Toc58920693"/>
      <w:bookmarkStart w:id="4" w:name="_Toc106167845"/>
      <w:bookmarkStart w:id="5" w:name="_Toc104299545"/>
      <w:bookmarkStart w:id="6" w:name="_Toc112768546"/>
      <w:bookmarkStart w:id="7" w:name="_Toc112768832"/>
      <w:bookmarkStart w:id="8" w:name="_Toc112769072"/>
      <w:bookmarkStart w:id="9" w:name="_Toc112772509"/>
      <w:bookmarkStart w:id="10" w:name="_Toc112864184"/>
      <w:bookmarkStart w:id="11" w:name="_Toc112865326"/>
      <w:bookmarkStart w:id="12" w:name="_Toc125976162"/>
      <w:bookmarkStart w:id="13" w:name="_Toc125976437"/>
      <w:bookmarkEnd w:id="1"/>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2"/>
    </w:p>
    <w:p w14:paraId="4B0FAB4D" w14:textId="77777777" w:rsidR="00C41802" w:rsidRPr="001216A7" w:rsidRDefault="00C41802" w:rsidP="00C41802">
      <w:r w:rsidRPr="001216A7">
        <w:t xml:space="preserve">The following table shows the </w:t>
      </w:r>
      <w:r w:rsidRPr="001216A7">
        <w:rPr>
          <w:rFonts w:hint="eastAsia"/>
          <w:lang w:eastAsia="zh-CN"/>
        </w:rPr>
        <w:t>GMLC</w:t>
      </w:r>
      <w:r w:rsidRPr="001216A7">
        <w:t xml:space="preserve"> Services and </w:t>
      </w:r>
      <w:r w:rsidRPr="001216A7">
        <w:rPr>
          <w:rFonts w:hint="eastAsia"/>
          <w:lang w:eastAsia="zh-CN"/>
        </w:rPr>
        <w:t>GMLC</w:t>
      </w:r>
      <w:r w:rsidRPr="001216A7">
        <w:t xml:space="preserve"> Service Operations.</w:t>
      </w:r>
    </w:p>
    <w:p w14:paraId="332B9505" w14:textId="77777777" w:rsidR="00C41802" w:rsidRPr="001216A7" w:rsidRDefault="00C41802" w:rsidP="00C41802">
      <w:pPr>
        <w:pStyle w:val="TH"/>
      </w:pPr>
      <w:bookmarkStart w:id="14" w:name="_CRTable8_4_11"/>
      <w:r w:rsidRPr="001216A7">
        <w:t xml:space="preserve">Table </w:t>
      </w:r>
      <w:bookmarkEnd w:id="14"/>
      <w:r w:rsidRPr="001216A7">
        <w:t>8.</w:t>
      </w:r>
      <w:r w:rsidRPr="001216A7">
        <w:rPr>
          <w:rFonts w:hint="eastAsia"/>
          <w:lang w:eastAsia="zh-CN"/>
        </w:rPr>
        <w:t>4</w:t>
      </w:r>
      <w:r w:rsidRPr="001216A7">
        <w:t xml:space="preserve">.1-1: List of </w:t>
      </w:r>
      <w:r w:rsidRPr="001216A7">
        <w:rPr>
          <w:rFonts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C41802" w:rsidRPr="00034813" w14:paraId="7E649E21" w14:textId="77777777" w:rsidTr="005C38F8">
        <w:tc>
          <w:tcPr>
            <w:tcW w:w="2093" w:type="dxa"/>
            <w:tcBorders>
              <w:bottom w:val="single" w:sz="4" w:space="0" w:color="auto"/>
            </w:tcBorders>
          </w:tcPr>
          <w:p w14:paraId="2A00B7CF" w14:textId="77777777" w:rsidR="00C41802" w:rsidRPr="001216A7" w:rsidRDefault="00C41802" w:rsidP="005C38F8">
            <w:pPr>
              <w:pStyle w:val="TAH"/>
            </w:pPr>
            <w:r w:rsidRPr="001216A7">
              <w:t>Service Name</w:t>
            </w:r>
          </w:p>
        </w:tc>
        <w:tc>
          <w:tcPr>
            <w:tcW w:w="2410" w:type="dxa"/>
          </w:tcPr>
          <w:p w14:paraId="7898559D" w14:textId="77777777" w:rsidR="00C41802" w:rsidRPr="001216A7" w:rsidRDefault="00C41802" w:rsidP="005C38F8">
            <w:pPr>
              <w:pStyle w:val="TAH"/>
            </w:pPr>
            <w:r w:rsidRPr="001216A7">
              <w:t>Service Operations</w:t>
            </w:r>
          </w:p>
        </w:tc>
        <w:tc>
          <w:tcPr>
            <w:tcW w:w="1842" w:type="dxa"/>
          </w:tcPr>
          <w:p w14:paraId="07196AF0" w14:textId="77777777" w:rsidR="00C41802" w:rsidRPr="001216A7" w:rsidRDefault="00C41802" w:rsidP="005C38F8">
            <w:pPr>
              <w:pStyle w:val="TAH"/>
            </w:pPr>
            <w:r w:rsidRPr="001216A7">
              <w:t>Operation</w:t>
            </w:r>
          </w:p>
          <w:p w14:paraId="75283940" w14:textId="77777777" w:rsidR="00C41802" w:rsidRPr="001216A7" w:rsidRDefault="00C41802" w:rsidP="005C38F8">
            <w:pPr>
              <w:pStyle w:val="TAH"/>
            </w:pPr>
            <w:r w:rsidRPr="001216A7">
              <w:t>Semantics</w:t>
            </w:r>
          </w:p>
        </w:tc>
        <w:tc>
          <w:tcPr>
            <w:tcW w:w="1417" w:type="dxa"/>
          </w:tcPr>
          <w:p w14:paraId="232931B4" w14:textId="77777777" w:rsidR="00C41802" w:rsidRPr="001216A7" w:rsidRDefault="00C41802" w:rsidP="005C38F8">
            <w:pPr>
              <w:pStyle w:val="TAH"/>
            </w:pPr>
            <w:r w:rsidRPr="001216A7">
              <w:t>Example Consumer(s)</w:t>
            </w:r>
          </w:p>
        </w:tc>
      </w:tr>
      <w:tr w:rsidR="00C41802" w:rsidRPr="00034813" w14:paraId="32F96402" w14:textId="77777777" w:rsidTr="005C38F8">
        <w:trPr>
          <w:trHeight w:val="355"/>
        </w:trPr>
        <w:tc>
          <w:tcPr>
            <w:tcW w:w="2093" w:type="dxa"/>
            <w:tcBorders>
              <w:bottom w:val="nil"/>
            </w:tcBorders>
          </w:tcPr>
          <w:p w14:paraId="75134CB9" w14:textId="77777777" w:rsidR="00C41802" w:rsidRPr="001216A7" w:rsidRDefault="00C41802" w:rsidP="005C38F8">
            <w:pPr>
              <w:pStyle w:val="TAL"/>
              <w:rPr>
                <w:rFonts w:eastAsia="Yu Mincho"/>
              </w:rPr>
            </w:pPr>
            <w:proofErr w:type="spellStart"/>
            <w:r w:rsidRPr="001216A7">
              <w:t>N</w:t>
            </w:r>
            <w:r w:rsidRPr="001216A7">
              <w:rPr>
                <w:rFonts w:hint="eastAsia"/>
                <w:lang w:eastAsia="zh-CN"/>
              </w:rPr>
              <w:t>gmlc</w:t>
            </w:r>
            <w:r w:rsidRPr="001216A7">
              <w:t>_Location</w:t>
            </w:r>
            <w:proofErr w:type="spellEnd"/>
          </w:p>
        </w:tc>
        <w:tc>
          <w:tcPr>
            <w:tcW w:w="2410" w:type="dxa"/>
          </w:tcPr>
          <w:p w14:paraId="0073556A" w14:textId="77777777" w:rsidR="00C41802" w:rsidRPr="001216A7" w:rsidRDefault="00C41802" w:rsidP="005C38F8">
            <w:pPr>
              <w:pStyle w:val="TAL"/>
              <w:rPr>
                <w:lang w:eastAsia="zh-CN"/>
              </w:rPr>
            </w:pPr>
            <w:proofErr w:type="spellStart"/>
            <w:r w:rsidRPr="001216A7">
              <w:rPr>
                <w:rFonts w:hint="eastAsia"/>
                <w:lang w:eastAsia="zh-CN"/>
              </w:rPr>
              <w:t>Provide</w:t>
            </w:r>
            <w:r w:rsidRPr="001216A7">
              <w:rPr>
                <w:lang w:eastAsia="zh-CN"/>
              </w:rPr>
              <w:t>Location</w:t>
            </w:r>
            <w:proofErr w:type="spellEnd"/>
          </w:p>
        </w:tc>
        <w:tc>
          <w:tcPr>
            <w:tcW w:w="1842" w:type="dxa"/>
          </w:tcPr>
          <w:p w14:paraId="63A06EE4" w14:textId="77777777" w:rsidR="00C41802" w:rsidRPr="001216A7" w:rsidRDefault="00C41802" w:rsidP="005C38F8">
            <w:pPr>
              <w:pStyle w:val="TAL"/>
              <w:rPr>
                <w:lang w:eastAsia="zh-CN"/>
              </w:rPr>
            </w:pPr>
            <w:r w:rsidRPr="001216A7">
              <w:rPr>
                <w:lang w:eastAsia="zh-CN"/>
              </w:rPr>
              <w:t>Request</w:t>
            </w:r>
            <w:r w:rsidRPr="001216A7">
              <w:rPr>
                <w:rFonts w:hint="eastAsia"/>
                <w:lang w:eastAsia="zh-CN"/>
              </w:rPr>
              <w:t xml:space="preserve"> </w:t>
            </w:r>
            <w:r w:rsidRPr="001216A7">
              <w:rPr>
                <w:lang w:eastAsia="zh-CN"/>
              </w:rPr>
              <w:t>/</w:t>
            </w:r>
            <w:r w:rsidRPr="001216A7">
              <w:rPr>
                <w:rFonts w:hint="eastAsia"/>
                <w:lang w:eastAsia="zh-CN"/>
              </w:rPr>
              <w:t xml:space="preserve"> </w:t>
            </w:r>
            <w:r w:rsidRPr="001216A7">
              <w:rPr>
                <w:lang w:eastAsia="zh-CN"/>
              </w:rPr>
              <w:t>Response</w:t>
            </w:r>
          </w:p>
        </w:tc>
        <w:tc>
          <w:tcPr>
            <w:tcW w:w="1417" w:type="dxa"/>
          </w:tcPr>
          <w:p w14:paraId="1CCB0131" w14:textId="77777777" w:rsidR="00C41802" w:rsidRPr="001216A7" w:rsidRDefault="00C41802" w:rsidP="005C38F8">
            <w:pPr>
              <w:pStyle w:val="TAL"/>
            </w:pPr>
            <w:r w:rsidRPr="001216A7">
              <w:rPr>
                <w:rFonts w:hint="eastAsia"/>
                <w:lang w:val="en-US" w:eastAsia="zh-CN"/>
              </w:rPr>
              <w:t>GMLC</w:t>
            </w:r>
            <w:r w:rsidRPr="001216A7">
              <w:rPr>
                <w:lang w:eastAsia="zh-CN"/>
              </w:rPr>
              <w:t>,</w:t>
            </w:r>
            <w:r w:rsidRPr="001216A7">
              <w:rPr>
                <w:rFonts w:hint="eastAsia"/>
                <w:lang w:eastAsia="zh-CN"/>
              </w:rPr>
              <w:t xml:space="preserve"> NEF</w:t>
            </w:r>
            <w:r>
              <w:rPr>
                <w:lang w:eastAsia="zh-CN"/>
              </w:rPr>
              <w:t>, NWDAF, LMF</w:t>
            </w:r>
          </w:p>
        </w:tc>
      </w:tr>
      <w:tr w:rsidR="00C41802" w:rsidRPr="00034813" w14:paraId="7F52BD10" w14:textId="77777777" w:rsidTr="005C38F8">
        <w:trPr>
          <w:trHeight w:val="355"/>
        </w:trPr>
        <w:tc>
          <w:tcPr>
            <w:tcW w:w="2093" w:type="dxa"/>
            <w:tcBorders>
              <w:top w:val="nil"/>
              <w:bottom w:val="nil"/>
            </w:tcBorders>
          </w:tcPr>
          <w:p w14:paraId="247E64D7" w14:textId="77777777" w:rsidR="00C41802" w:rsidRPr="00034813" w:rsidRDefault="00C41802" w:rsidP="005C38F8">
            <w:pPr>
              <w:pStyle w:val="TAL"/>
            </w:pPr>
          </w:p>
        </w:tc>
        <w:tc>
          <w:tcPr>
            <w:tcW w:w="2410" w:type="dxa"/>
          </w:tcPr>
          <w:p w14:paraId="1FEF43DB" w14:textId="77777777" w:rsidR="00C41802" w:rsidRPr="001216A7" w:rsidRDefault="00C41802" w:rsidP="005C38F8">
            <w:pPr>
              <w:pStyle w:val="TAL"/>
              <w:rPr>
                <w:lang w:eastAsia="zh-CN"/>
              </w:rPr>
            </w:pPr>
            <w:proofErr w:type="spellStart"/>
            <w:r w:rsidRPr="001216A7">
              <w:rPr>
                <w:rFonts w:hint="eastAsia"/>
                <w:lang w:eastAsia="zh-CN"/>
              </w:rPr>
              <w:t>LocationUpdate</w:t>
            </w:r>
            <w:proofErr w:type="spellEnd"/>
          </w:p>
        </w:tc>
        <w:tc>
          <w:tcPr>
            <w:tcW w:w="1842" w:type="dxa"/>
          </w:tcPr>
          <w:p w14:paraId="390AE16E" w14:textId="77777777" w:rsidR="00C41802" w:rsidRPr="001216A7" w:rsidRDefault="00C41802" w:rsidP="005C38F8">
            <w:pPr>
              <w:pStyle w:val="TAL"/>
              <w:rPr>
                <w:lang w:eastAsia="zh-CN"/>
              </w:rPr>
            </w:pPr>
            <w:r w:rsidRPr="001216A7">
              <w:rPr>
                <w:rFonts w:hint="eastAsia"/>
                <w:lang w:eastAsia="zh-CN"/>
              </w:rPr>
              <w:t>Request / Response</w:t>
            </w:r>
          </w:p>
        </w:tc>
        <w:tc>
          <w:tcPr>
            <w:tcW w:w="1417" w:type="dxa"/>
          </w:tcPr>
          <w:p w14:paraId="71770DA1" w14:textId="77777777" w:rsidR="00C41802" w:rsidRPr="001216A7" w:rsidRDefault="00C41802" w:rsidP="005C38F8">
            <w:pPr>
              <w:pStyle w:val="TAL"/>
              <w:rPr>
                <w:lang w:eastAsia="zh-CN"/>
              </w:rPr>
            </w:pPr>
            <w:r w:rsidRPr="001216A7">
              <w:rPr>
                <w:rFonts w:hint="eastAsia"/>
                <w:lang w:eastAsia="zh-CN"/>
              </w:rPr>
              <w:t>AMF, GMLC</w:t>
            </w:r>
          </w:p>
        </w:tc>
      </w:tr>
      <w:tr w:rsidR="00C41802" w:rsidRPr="00034813" w14:paraId="7D90CB2D" w14:textId="77777777" w:rsidTr="005C38F8">
        <w:trPr>
          <w:trHeight w:val="355"/>
        </w:trPr>
        <w:tc>
          <w:tcPr>
            <w:tcW w:w="2093" w:type="dxa"/>
            <w:tcBorders>
              <w:top w:val="nil"/>
              <w:bottom w:val="nil"/>
            </w:tcBorders>
          </w:tcPr>
          <w:p w14:paraId="242C1E74" w14:textId="77777777" w:rsidR="00C41802" w:rsidRPr="00034813" w:rsidRDefault="00C41802" w:rsidP="005C38F8">
            <w:pPr>
              <w:pStyle w:val="TAL"/>
            </w:pPr>
          </w:p>
        </w:tc>
        <w:tc>
          <w:tcPr>
            <w:tcW w:w="2410" w:type="dxa"/>
          </w:tcPr>
          <w:p w14:paraId="4B99038F" w14:textId="77777777" w:rsidR="00C41802" w:rsidRPr="001216A7" w:rsidRDefault="00C41802" w:rsidP="005C38F8">
            <w:pPr>
              <w:pStyle w:val="TAL"/>
              <w:rPr>
                <w:lang w:eastAsia="zh-CN"/>
              </w:rPr>
            </w:pPr>
            <w:proofErr w:type="spellStart"/>
            <w:r w:rsidRPr="001216A7">
              <w:rPr>
                <w:rFonts w:hint="eastAsia"/>
                <w:lang w:eastAsia="zh-CN"/>
              </w:rPr>
              <w:t>LocationUpdateNotify</w:t>
            </w:r>
            <w:proofErr w:type="spellEnd"/>
          </w:p>
        </w:tc>
        <w:tc>
          <w:tcPr>
            <w:tcW w:w="1842" w:type="dxa"/>
          </w:tcPr>
          <w:p w14:paraId="482A605D" w14:textId="77777777" w:rsidR="00C41802" w:rsidRPr="001216A7" w:rsidRDefault="00C41802" w:rsidP="005C38F8">
            <w:pPr>
              <w:pStyle w:val="TAL"/>
              <w:rPr>
                <w:lang w:eastAsia="zh-CN"/>
              </w:rPr>
            </w:pPr>
            <w:r w:rsidRPr="001216A7">
              <w:rPr>
                <w:rFonts w:hint="eastAsia"/>
                <w:lang w:eastAsia="zh-CN"/>
              </w:rPr>
              <w:t>Notify</w:t>
            </w:r>
          </w:p>
        </w:tc>
        <w:tc>
          <w:tcPr>
            <w:tcW w:w="1417" w:type="dxa"/>
          </w:tcPr>
          <w:p w14:paraId="1CBF9A57" w14:textId="77777777" w:rsidR="00C41802" w:rsidRPr="001216A7" w:rsidRDefault="00C41802" w:rsidP="005C38F8">
            <w:pPr>
              <w:pStyle w:val="TAL"/>
              <w:rPr>
                <w:lang w:eastAsia="zh-CN"/>
              </w:rPr>
            </w:pPr>
            <w:r w:rsidRPr="001216A7">
              <w:rPr>
                <w:rFonts w:hint="eastAsia"/>
                <w:lang w:eastAsia="zh-CN"/>
              </w:rPr>
              <w:t>NEF</w:t>
            </w:r>
            <w:r>
              <w:rPr>
                <w:lang w:eastAsia="zh-CN"/>
              </w:rPr>
              <w:t>, NWDAF</w:t>
            </w:r>
          </w:p>
        </w:tc>
      </w:tr>
      <w:tr w:rsidR="00C41802" w:rsidRPr="00034813" w14:paraId="433FC9A4" w14:textId="77777777" w:rsidTr="005C38F8">
        <w:trPr>
          <w:trHeight w:val="355"/>
        </w:trPr>
        <w:tc>
          <w:tcPr>
            <w:tcW w:w="2093" w:type="dxa"/>
            <w:tcBorders>
              <w:top w:val="nil"/>
              <w:bottom w:val="nil"/>
            </w:tcBorders>
          </w:tcPr>
          <w:p w14:paraId="36CF79CE" w14:textId="77777777" w:rsidR="00C41802" w:rsidRPr="00034813" w:rsidRDefault="00C41802" w:rsidP="005C38F8">
            <w:pPr>
              <w:pStyle w:val="TAL"/>
            </w:pPr>
          </w:p>
        </w:tc>
        <w:tc>
          <w:tcPr>
            <w:tcW w:w="2410" w:type="dxa"/>
          </w:tcPr>
          <w:p w14:paraId="5080A26F" w14:textId="77777777" w:rsidR="00C41802" w:rsidRPr="001216A7" w:rsidRDefault="00C41802" w:rsidP="005C38F8">
            <w:pPr>
              <w:pStyle w:val="TAL"/>
              <w:rPr>
                <w:lang w:eastAsia="zh-CN"/>
              </w:rPr>
            </w:pPr>
            <w:proofErr w:type="spellStart"/>
            <w:r w:rsidRPr="001216A7">
              <w:rPr>
                <w:rFonts w:hint="eastAsia"/>
                <w:lang w:eastAsia="zh-CN"/>
              </w:rPr>
              <w:t>CancellLocation</w:t>
            </w:r>
            <w:proofErr w:type="spellEnd"/>
          </w:p>
        </w:tc>
        <w:tc>
          <w:tcPr>
            <w:tcW w:w="1842" w:type="dxa"/>
          </w:tcPr>
          <w:p w14:paraId="71E46AEA" w14:textId="77777777" w:rsidR="00C41802" w:rsidRPr="001216A7" w:rsidRDefault="00C41802" w:rsidP="005C38F8">
            <w:pPr>
              <w:pStyle w:val="TAL"/>
              <w:rPr>
                <w:lang w:eastAsia="zh-CN"/>
              </w:rPr>
            </w:pPr>
            <w:r w:rsidRPr="001216A7">
              <w:rPr>
                <w:rFonts w:hint="eastAsia"/>
                <w:lang w:eastAsia="zh-CN"/>
              </w:rPr>
              <w:t>Request / Response</w:t>
            </w:r>
          </w:p>
        </w:tc>
        <w:tc>
          <w:tcPr>
            <w:tcW w:w="1417" w:type="dxa"/>
          </w:tcPr>
          <w:p w14:paraId="62E6971B" w14:textId="77777777" w:rsidR="00C41802" w:rsidRPr="001216A7" w:rsidRDefault="00C41802" w:rsidP="005C38F8">
            <w:pPr>
              <w:pStyle w:val="TAL"/>
              <w:rPr>
                <w:lang w:eastAsia="zh-CN"/>
              </w:rPr>
            </w:pPr>
            <w:r w:rsidRPr="001216A7">
              <w:rPr>
                <w:rFonts w:hint="eastAsia"/>
                <w:lang w:eastAsia="zh-CN"/>
              </w:rPr>
              <w:t>GMLC, NEF</w:t>
            </w:r>
            <w:r>
              <w:rPr>
                <w:lang w:eastAsia="zh-CN"/>
              </w:rPr>
              <w:t>, NWDAF</w:t>
            </w:r>
          </w:p>
        </w:tc>
      </w:tr>
      <w:tr w:rsidR="00C41802" w:rsidRPr="00034813" w14:paraId="79565FAB" w14:textId="77777777" w:rsidTr="005C38F8">
        <w:trPr>
          <w:trHeight w:val="355"/>
        </w:trPr>
        <w:tc>
          <w:tcPr>
            <w:tcW w:w="2093" w:type="dxa"/>
            <w:tcBorders>
              <w:top w:val="nil"/>
              <w:bottom w:val="nil"/>
            </w:tcBorders>
          </w:tcPr>
          <w:p w14:paraId="01276276" w14:textId="77777777" w:rsidR="00C41802" w:rsidRPr="00034813" w:rsidRDefault="00C41802" w:rsidP="005C38F8">
            <w:pPr>
              <w:pStyle w:val="TAL"/>
            </w:pPr>
          </w:p>
        </w:tc>
        <w:tc>
          <w:tcPr>
            <w:tcW w:w="2410" w:type="dxa"/>
          </w:tcPr>
          <w:p w14:paraId="5EF90016" w14:textId="77777777" w:rsidR="00C41802" w:rsidRPr="001216A7" w:rsidRDefault="00C41802" w:rsidP="005C38F8">
            <w:pPr>
              <w:pStyle w:val="TAL"/>
              <w:rPr>
                <w:lang w:eastAsia="zh-CN"/>
              </w:rPr>
            </w:pPr>
            <w:proofErr w:type="spellStart"/>
            <w:r w:rsidRPr="001216A7">
              <w:rPr>
                <w:lang w:eastAsia="zh-CN"/>
              </w:rPr>
              <w:t>EventNotify</w:t>
            </w:r>
            <w:proofErr w:type="spellEnd"/>
          </w:p>
        </w:tc>
        <w:tc>
          <w:tcPr>
            <w:tcW w:w="1842" w:type="dxa"/>
          </w:tcPr>
          <w:p w14:paraId="1185472E" w14:textId="77777777" w:rsidR="00C41802" w:rsidRPr="001216A7" w:rsidRDefault="00C41802" w:rsidP="005C38F8">
            <w:pPr>
              <w:pStyle w:val="TAL"/>
              <w:rPr>
                <w:lang w:eastAsia="zh-CN"/>
              </w:rPr>
            </w:pPr>
            <w:r w:rsidRPr="001216A7">
              <w:rPr>
                <w:rFonts w:hint="eastAsia"/>
                <w:lang w:eastAsia="zh-CN"/>
              </w:rPr>
              <w:t>Notify</w:t>
            </w:r>
          </w:p>
        </w:tc>
        <w:tc>
          <w:tcPr>
            <w:tcW w:w="1417" w:type="dxa"/>
          </w:tcPr>
          <w:p w14:paraId="41085FF7" w14:textId="77777777" w:rsidR="00C41802" w:rsidRPr="001216A7" w:rsidRDefault="00C41802" w:rsidP="005C38F8">
            <w:pPr>
              <w:pStyle w:val="TAL"/>
              <w:rPr>
                <w:lang w:val="en-US" w:eastAsia="zh-CN"/>
              </w:rPr>
            </w:pPr>
            <w:r w:rsidRPr="001216A7">
              <w:rPr>
                <w:rFonts w:hint="eastAsia"/>
                <w:lang w:val="en-US" w:eastAsia="zh-CN"/>
              </w:rPr>
              <w:t>GMLC</w:t>
            </w:r>
            <w:r w:rsidRPr="001216A7">
              <w:rPr>
                <w:lang w:eastAsia="zh-CN"/>
              </w:rPr>
              <w:t xml:space="preserve">, </w:t>
            </w:r>
            <w:r w:rsidRPr="001216A7">
              <w:rPr>
                <w:rFonts w:hint="eastAsia"/>
                <w:lang w:eastAsia="zh-CN"/>
              </w:rPr>
              <w:t>NEF</w:t>
            </w:r>
            <w:r>
              <w:rPr>
                <w:lang w:eastAsia="zh-CN"/>
              </w:rPr>
              <w:t>, NWDAF</w:t>
            </w:r>
          </w:p>
        </w:tc>
      </w:tr>
      <w:tr w:rsidR="00C41802" w:rsidRPr="00034813" w14:paraId="7A014DF4" w14:textId="77777777" w:rsidTr="005C38F8">
        <w:trPr>
          <w:trHeight w:val="355"/>
        </w:trPr>
        <w:tc>
          <w:tcPr>
            <w:tcW w:w="2093" w:type="dxa"/>
            <w:tcBorders>
              <w:top w:val="nil"/>
            </w:tcBorders>
          </w:tcPr>
          <w:p w14:paraId="01A11444" w14:textId="77777777" w:rsidR="00C41802" w:rsidRPr="00034813" w:rsidRDefault="00C41802" w:rsidP="005C38F8">
            <w:pPr>
              <w:pStyle w:val="TAL"/>
            </w:pPr>
          </w:p>
        </w:tc>
        <w:tc>
          <w:tcPr>
            <w:tcW w:w="2410" w:type="dxa"/>
          </w:tcPr>
          <w:p w14:paraId="1B9332F9" w14:textId="5564FA8C" w:rsidR="00C41802" w:rsidRPr="001216A7" w:rsidRDefault="00C41802" w:rsidP="005C38F8">
            <w:pPr>
              <w:pStyle w:val="TAL"/>
              <w:rPr>
                <w:lang w:eastAsia="zh-CN"/>
              </w:rPr>
            </w:pPr>
            <w:del w:id="15" w:author="Sherry Shen" w:date="2024-04-06T01:35:00Z">
              <w:r w:rsidDel="00C41802">
                <w:rPr>
                  <w:lang w:eastAsia="zh-CN"/>
                </w:rPr>
                <w:delText>ProvideRanging</w:delText>
              </w:r>
            </w:del>
          </w:p>
        </w:tc>
        <w:tc>
          <w:tcPr>
            <w:tcW w:w="1842" w:type="dxa"/>
          </w:tcPr>
          <w:p w14:paraId="79172BC2" w14:textId="323C7BC5" w:rsidR="00C41802" w:rsidRPr="001216A7" w:rsidRDefault="00C41802" w:rsidP="005C38F8">
            <w:pPr>
              <w:pStyle w:val="TAL"/>
              <w:rPr>
                <w:lang w:eastAsia="zh-CN"/>
              </w:rPr>
            </w:pPr>
            <w:del w:id="16" w:author="Sherry Shen" w:date="2024-04-06T01:35:00Z">
              <w:r w:rsidDel="00C41802">
                <w:rPr>
                  <w:lang w:eastAsia="zh-CN"/>
                </w:rPr>
                <w:delText>Request / Response</w:delText>
              </w:r>
            </w:del>
          </w:p>
        </w:tc>
        <w:tc>
          <w:tcPr>
            <w:tcW w:w="1417" w:type="dxa"/>
          </w:tcPr>
          <w:p w14:paraId="08F6AAC0" w14:textId="5DFF9D25" w:rsidR="00C41802" w:rsidRPr="001216A7" w:rsidRDefault="00C41802" w:rsidP="005C38F8">
            <w:pPr>
              <w:pStyle w:val="TAL"/>
              <w:rPr>
                <w:lang w:val="en-US" w:eastAsia="zh-CN"/>
              </w:rPr>
            </w:pPr>
            <w:del w:id="17" w:author="Sherry Shen" w:date="2024-04-06T01:35:00Z">
              <w:r w:rsidDel="00C41802">
                <w:rPr>
                  <w:lang w:val="en-US" w:eastAsia="zh-CN"/>
                </w:rPr>
                <w:delText>AMF, NEF</w:delText>
              </w:r>
            </w:del>
          </w:p>
        </w:tc>
      </w:tr>
    </w:tbl>
    <w:p w14:paraId="6FEE3B46" w14:textId="77777777" w:rsidR="00C41802" w:rsidRPr="00F47314" w:rsidRDefault="00C41802" w:rsidP="00F47314">
      <w:pPr>
        <w:overflowPunct w:val="0"/>
        <w:autoSpaceDE w:val="0"/>
        <w:autoSpaceDN w:val="0"/>
        <w:adjustRightInd w:val="0"/>
        <w:spacing w:after="0"/>
        <w:textAlignment w:val="baseline"/>
        <w:rPr>
          <w:rFonts w:eastAsia="宋体"/>
          <w:lang w:eastAsia="zh-CN"/>
        </w:rPr>
      </w:pPr>
    </w:p>
    <w:p w14:paraId="2CB32C5A" w14:textId="40A5410F"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8" w:name="_Toc138251345"/>
      <w:r w:rsidRPr="004E32F4">
        <w:rPr>
          <w:rFonts w:ascii="Arial" w:hAnsi="Arial" w:cs="Arial"/>
          <w:color w:val="FF0000"/>
          <w:sz w:val="28"/>
          <w:szCs w:val="28"/>
        </w:rPr>
        <w:t xml:space="preserve">* * * * </w:t>
      </w:r>
      <w:r>
        <w:rPr>
          <w:rFonts w:ascii="Arial" w:hAnsi="Arial" w:cs="Arial"/>
          <w:color w:val="FF0000"/>
          <w:sz w:val="28"/>
          <w:szCs w:val="28"/>
          <w:lang w:eastAsia="zh-CN"/>
        </w:rPr>
        <w:t>Second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9" w:name="_Toc138251346"/>
      <w:bookmarkEnd w:id="18"/>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w:t>
      </w:r>
      <w:proofErr w:type="spellEnd"/>
      <w:r w:rsidRPr="00F47314">
        <w:rPr>
          <w:rFonts w:ascii="Arial" w:eastAsia="宋体" w:hAnsi="Arial"/>
          <w:sz w:val="24"/>
          <w:lang w:eastAsia="en-GB"/>
        </w:rPr>
        <w:t xml:space="preserve"> service operation</w:t>
      </w:r>
      <w:bookmarkEnd w:id="19"/>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2A7B9651"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xml:space="preserve">, </w:t>
      </w:r>
      <w:r w:rsidR="00C55FA2">
        <w:rPr>
          <w:rFonts w:eastAsia="宋体"/>
          <w:lang w:eastAsia="zh-CN"/>
        </w:rPr>
        <w:t>A</w:t>
      </w:r>
      <w:r w:rsidR="00C55FA2" w:rsidRPr="00C55FA2">
        <w:rPr>
          <w:rFonts w:eastAsia="宋体"/>
          <w:lang w:eastAsia="zh-CN"/>
        </w:rPr>
        <w:t>pplication layer ID</w:t>
      </w:r>
      <w:r w:rsidR="00C55FA2">
        <w:rPr>
          <w:rFonts w:eastAsia="宋体"/>
          <w:lang w:eastAsia="zh-CN"/>
        </w:rPr>
        <w:t xml:space="preserve">, </w:t>
      </w:r>
      <w:r w:rsidRPr="00F47314">
        <w:rPr>
          <w:rFonts w:eastAsia="宋体"/>
          <w:lang w:eastAsia="zh-CN"/>
        </w:rPr>
        <w:t>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24543467" w:rsidR="00F47314" w:rsidRDefault="00F47314" w:rsidP="00F47314">
      <w:pPr>
        <w:overflowPunct w:val="0"/>
        <w:autoSpaceDE w:val="0"/>
        <w:autoSpaceDN w:val="0"/>
        <w:adjustRightInd w:val="0"/>
        <w:ind w:left="568" w:hanging="284"/>
        <w:textAlignment w:val="baseline"/>
        <w:rPr>
          <w:ins w:id="20" w:author="Mi" w:date="2024-02-16T22:37:00Z"/>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4D6B2C5B" w14:textId="75B429C8" w:rsidR="00D63A96" w:rsidRPr="00F47314" w:rsidRDefault="00D63A96" w:rsidP="00F47314">
      <w:pPr>
        <w:overflowPunct w:val="0"/>
        <w:autoSpaceDE w:val="0"/>
        <w:autoSpaceDN w:val="0"/>
        <w:adjustRightInd w:val="0"/>
        <w:ind w:left="568" w:hanging="284"/>
        <w:textAlignment w:val="baseline"/>
        <w:rPr>
          <w:rFonts w:eastAsia="宋体"/>
          <w:lang w:eastAsia="en-GB"/>
        </w:rPr>
      </w:pPr>
      <w:ins w:id="21" w:author="Mi" w:date="2024-02-16T22:37:00Z">
        <w:r w:rsidRPr="00C41802">
          <w:rPr>
            <w:rFonts w:eastAsia="宋体"/>
            <w:lang w:eastAsia="en-GB"/>
          </w:rPr>
          <w:t>-</w:t>
        </w:r>
        <w:r w:rsidRPr="00C41802">
          <w:rPr>
            <w:rFonts w:eastAsia="宋体"/>
            <w:lang w:eastAsia="en-GB"/>
          </w:rPr>
          <w:tab/>
        </w:r>
        <w:r w:rsidRPr="00C41802">
          <w:rPr>
            <w:rFonts w:eastAsia="宋体"/>
            <w:lang w:eastAsia="zh-CN"/>
          </w:rPr>
          <w:t xml:space="preserve">For ranging and </w:t>
        </w:r>
        <w:proofErr w:type="spellStart"/>
        <w:r w:rsidRPr="00C41802">
          <w:rPr>
            <w:rFonts w:eastAsia="宋体"/>
            <w:lang w:eastAsia="zh-CN"/>
          </w:rPr>
          <w:t>sidelink</w:t>
        </w:r>
        <w:proofErr w:type="spellEnd"/>
        <w:r w:rsidRPr="00C41802">
          <w:rPr>
            <w:rFonts w:eastAsia="宋体"/>
            <w:lang w:eastAsia="zh-CN"/>
          </w:rPr>
          <w:t xml:space="preserve"> positioning, </w:t>
        </w:r>
        <w:r w:rsidRPr="00C41802">
          <w:rPr>
            <w:rFonts w:eastAsia="宋体"/>
            <w:lang w:eastAsia="en-GB"/>
          </w:rPr>
          <w:t>input</w:t>
        </w:r>
        <w:r w:rsidRPr="00C41802">
          <w:rPr>
            <w:rFonts w:eastAsia="宋体"/>
            <w:lang w:eastAsia="zh-CN"/>
          </w:rPr>
          <w:t xml:space="preserve"> further</w:t>
        </w:r>
        <w:r w:rsidRPr="00C41802">
          <w:rPr>
            <w:rFonts w:eastAsia="宋体"/>
            <w:lang w:eastAsia="en-GB"/>
          </w:rPr>
          <w:t xml:space="preserve"> includes related </w:t>
        </w:r>
        <w:r w:rsidRPr="00C41802">
          <w:rPr>
            <w:rFonts w:eastAsia="宋体"/>
            <w:lang w:eastAsia="zh-CN"/>
          </w:rPr>
          <w:t xml:space="preserve">UE identifiers for Located UEs or SL Reference UEs (GPSI, Application layer ID), requested location type (absolute locations, relative locations or </w:t>
        </w:r>
        <w:r w:rsidRPr="00C41802">
          <w:rPr>
            <w:rFonts w:eastAsia="宋体"/>
            <w:lang w:eastAsia="zh-CN"/>
          </w:rPr>
          <w:lastRenderedPageBreak/>
          <w:t xml:space="preserve">distances and/or directions related to the UEs, velocities and relative velocities), </w:t>
        </w:r>
      </w:ins>
      <w:ins w:id="22" w:author="Mi" w:date="2024-02-16T22:38:00Z">
        <w:r w:rsidRPr="00C41802">
          <w:rPr>
            <w:lang w:eastAsia="zh-CN"/>
          </w:rPr>
          <w:t>Local Co-ordinate or Global Co-ordinate,</w:t>
        </w:r>
      </w:ins>
      <w:ins w:id="23" w:author="Mi" w:date="2024-02-16T22:37:00Z">
        <w:r w:rsidRPr="00C41802">
          <w:rPr>
            <w:rFonts w:eastAsia="宋体"/>
            <w:lang w:eastAsia="zh-CN"/>
          </w:rPr>
          <w:t xml:space="preserve"> and Coordinate ID.</w:t>
        </w:r>
        <w:r>
          <w:rPr>
            <w:rFonts w:eastAsia="宋体"/>
            <w:lang w:eastAsia="zh-CN"/>
          </w:rPr>
          <w:t xml:space="preserve"> </w:t>
        </w:r>
      </w:ins>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68ADFD2E"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ins w:id="24" w:author="Mi" w:date="2024-02-16T22:39:00Z">
        <w:r w:rsidR="00D63A96" w:rsidRPr="00C41802">
          <w:rPr>
            <w:rFonts w:eastAsia="宋体"/>
            <w:lang w:eastAsia="zh-CN"/>
          </w:rPr>
          <w:t xml:space="preserve">, </w:t>
        </w:r>
        <w:r w:rsidR="00D63A96" w:rsidRPr="00C41802">
          <w:rPr>
            <w:rFonts w:eastAsia="等线"/>
            <w:lang w:eastAsia="zh-CN"/>
          </w:rPr>
          <w:t>Ranging result</w:t>
        </w:r>
      </w:ins>
      <w:r w:rsidRPr="00C41802">
        <w:rPr>
          <w:rFonts w:eastAsia="宋体"/>
          <w:lang w:eastAsia="zh-CN"/>
        </w:rPr>
        <w:t>.</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3701C95" w14:textId="4E60C3F4"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sidR="001A1122">
        <w:rPr>
          <w:rFonts w:ascii="Arial" w:hAnsi="Arial" w:cs="Arial"/>
          <w:color w:val="FF0000"/>
          <w:sz w:val="28"/>
          <w:szCs w:val="28"/>
          <w:lang w:eastAsia="zh-CN"/>
        </w:rPr>
        <w:t>Third</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411237A6" w14:textId="5C2FE489" w:rsidR="00C41802" w:rsidRDefault="00C41802" w:rsidP="00C41802">
      <w:pPr>
        <w:pStyle w:val="4"/>
      </w:pPr>
      <w:bookmarkStart w:id="25" w:name="_Toc162413428"/>
      <w:r>
        <w:t>8.4.2.8</w:t>
      </w:r>
      <w:r>
        <w:tab/>
      </w:r>
      <w:ins w:id="26" w:author="Sherry Shen" w:date="2024-04-06T01:36:00Z">
        <w:r w:rsidR="001A1122">
          <w:t>void</w:t>
        </w:r>
      </w:ins>
      <w:del w:id="27" w:author="Sherry Shen" w:date="2024-04-06T01:37:00Z">
        <w:r w:rsidDel="001A1122">
          <w:delText>Ngmlc_Location_ProvideRanging service operation</w:delText>
        </w:r>
      </w:del>
      <w:bookmarkEnd w:id="25"/>
    </w:p>
    <w:p w14:paraId="72EDB06C" w14:textId="147FBCBD" w:rsidR="00C41802" w:rsidDel="001A1122" w:rsidRDefault="00C41802" w:rsidP="00C41802">
      <w:pPr>
        <w:rPr>
          <w:del w:id="28" w:author="Sherry Shen" w:date="2024-04-06T01:37:00Z"/>
        </w:rPr>
      </w:pPr>
      <w:del w:id="29" w:author="Sherry Shen" w:date="2024-04-06T01:37:00Z">
        <w:r w:rsidRPr="00D37264" w:rsidDel="001A1122">
          <w:rPr>
            <w:b/>
            <w:bCs/>
          </w:rPr>
          <w:delText>Service operation name:</w:delText>
        </w:r>
        <w:r w:rsidDel="001A1122">
          <w:delText xml:space="preserve"> Ngmlc_Location_ProvideRanging</w:delText>
        </w:r>
      </w:del>
    </w:p>
    <w:p w14:paraId="23960643" w14:textId="4F28148B" w:rsidR="00C41802" w:rsidDel="001A1122" w:rsidRDefault="00C41802" w:rsidP="00C41802">
      <w:pPr>
        <w:rPr>
          <w:del w:id="30" w:author="Sherry Shen" w:date="2024-04-06T01:37:00Z"/>
        </w:rPr>
      </w:pPr>
      <w:del w:id="31" w:author="Sherry Shen" w:date="2024-04-06T01:37:00Z">
        <w:r w:rsidRPr="00D37264" w:rsidDel="001A1122">
          <w:rPr>
            <w:b/>
            <w:bCs/>
          </w:rPr>
          <w:delText>Description:</w:delText>
        </w:r>
        <w:r w:rsidDel="001A1122">
          <w:delText xml:space="preserve"> Provides Ranging information to the consumer NF.</w:delText>
        </w:r>
      </w:del>
    </w:p>
    <w:p w14:paraId="4D7B08E3" w14:textId="186F334B" w:rsidR="00C41802" w:rsidDel="001A1122" w:rsidRDefault="00C41802" w:rsidP="00C41802">
      <w:pPr>
        <w:rPr>
          <w:del w:id="32" w:author="Sherry Shen" w:date="2024-04-06T01:37:00Z"/>
        </w:rPr>
      </w:pPr>
      <w:del w:id="33" w:author="Sherry Shen" w:date="2024-04-06T01:37:00Z">
        <w:r w:rsidRPr="00D37264" w:rsidDel="001A1122">
          <w:rPr>
            <w:b/>
            <w:bCs/>
          </w:rPr>
          <w:delText>Input, Required:</w:delText>
        </w:r>
        <w:r w:rsidDel="001A1122">
          <w:delText xml:space="preserve"> UE identifiers (GPSI, SUPI), Client Type.</w:delText>
        </w:r>
      </w:del>
    </w:p>
    <w:p w14:paraId="0410D06C" w14:textId="1D26738B" w:rsidR="00C41802" w:rsidDel="001A1122" w:rsidRDefault="00C41802" w:rsidP="00C41802">
      <w:pPr>
        <w:rPr>
          <w:del w:id="34" w:author="Sherry Shen" w:date="2024-04-06T01:37:00Z"/>
        </w:rPr>
      </w:pPr>
      <w:del w:id="35" w:author="Sherry Shen" w:date="2024-04-06T01:37:00Z">
        <w:r w:rsidRPr="00D37264" w:rsidDel="001A1122">
          <w:rPr>
            <w:b/>
            <w:bCs/>
          </w:rPr>
          <w:delText>Input, Optional:</w:delText>
        </w:r>
        <w:r w:rsidDel="001A1122">
          <w:delText xml:space="preserve"> Required Ranging QoS, LCS Client Identification, SL Positioning Client UE Identifier (SUPI), Ranging type (Ranging for relative distance and/or direction), Scheduled Location Time and:</w:delText>
        </w:r>
      </w:del>
    </w:p>
    <w:p w14:paraId="14187E8D" w14:textId="6D40155E" w:rsidR="00C41802" w:rsidDel="001A1122" w:rsidRDefault="00C41802" w:rsidP="00C41802">
      <w:pPr>
        <w:rPr>
          <w:del w:id="36" w:author="Sherry Shen" w:date="2024-04-06T01:37:00Z"/>
        </w:rPr>
      </w:pPr>
      <w:del w:id="37" w:author="Sherry Shen" w:date="2024-04-06T01:37:00Z">
        <w:r w:rsidRPr="00D37264" w:rsidDel="001A1122">
          <w:rPr>
            <w:b/>
            <w:bCs/>
          </w:rPr>
          <w:delText>Output, Required:</w:delText>
        </w:r>
        <w:r w:rsidDel="001A1122">
          <w:delText xml:space="preserve"> Success/Failure indication</w:delText>
        </w:r>
      </w:del>
    </w:p>
    <w:p w14:paraId="6696C50B" w14:textId="55CDA146" w:rsidR="00C41802" w:rsidRPr="00C41802" w:rsidRDefault="00C41802" w:rsidP="00C41802">
      <w:pPr>
        <w:rPr>
          <w:ins w:id="38" w:author="Huawei user" w:date="2023-10-23T15:27:00Z"/>
          <w:rFonts w:eastAsia="等线"/>
          <w:lang w:eastAsia="zh-CN"/>
        </w:rPr>
      </w:pPr>
      <w:del w:id="39" w:author="Sherry Shen" w:date="2024-04-06T01:37:00Z">
        <w:r w:rsidRPr="00D37264" w:rsidDel="001A1122">
          <w:rPr>
            <w:b/>
            <w:bCs/>
          </w:rPr>
          <w:delText>Output, Optional:</w:delText>
        </w:r>
        <w:r w:rsidDel="001A1122">
          <w:delText xml:space="preserve"> Ranging result, Ranging methods used (in the case of success indication provided), failure cause (in the case of failure indication provided), achieved Ranging QoS Accuracy, the timestamp of the Ranging result.</w:delText>
        </w:r>
      </w:del>
    </w:p>
    <w:p w14:paraId="0874F3CB" w14:textId="060CF480" w:rsidR="00B11269" w:rsidRPr="004E32F4" w:rsidRDefault="00B11269" w:rsidP="00B112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00D24206">
        <w:rPr>
          <w:rFonts w:ascii="Arial" w:hAnsi="Arial" w:cs="Arial"/>
          <w:color w:val="FF0000"/>
          <w:sz w:val="28"/>
          <w:szCs w:val="28"/>
          <w:lang w:eastAsia="zh-CN"/>
        </w:rPr>
        <w:t>F</w:t>
      </w:r>
      <w:r w:rsidR="00F80A51">
        <w:rPr>
          <w:rFonts w:ascii="Arial" w:hAnsi="Arial" w:cs="Arial"/>
          <w:color w:val="FF0000"/>
          <w:sz w:val="28"/>
          <w:szCs w:val="28"/>
          <w:lang w:eastAsia="zh-CN"/>
        </w:rPr>
        <w:t>orth</w:t>
      </w:r>
      <w:r w:rsidRPr="004E32F4">
        <w:rPr>
          <w:rFonts w:ascii="Arial" w:hAnsi="Arial" w:cs="Arial"/>
          <w:color w:val="FF0000"/>
          <w:sz w:val="28"/>
          <w:szCs w:val="28"/>
          <w:lang w:eastAsia="zh-CN"/>
        </w:rPr>
        <w:t xml:space="preserve"> changes </w:t>
      </w:r>
      <w:r w:rsidRPr="004E32F4">
        <w:rPr>
          <w:rFonts w:ascii="Arial" w:hAnsi="Arial" w:cs="Arial"/>
          <w:color w:val="FF0000"/>
          <w:sz w:val="28"/>
          <w:szCs w:val="28"/>
        </w:rPr>
        <w:t>* * * *</w:t>
      </w:r>
    </w:p>
    <w:p w14:paraId="78C43AFC" w14:textId="77777777" w:rsidR="00C55FA2" w:rsidRDefault="00C55FA2" w:rsidP="00C55FA2">
      <w:pPr>
        <w:pStyle w:val="4"/>
      </w:pPr>
      <w:bookmarkStart w:id="40" w:name="_Toc145928637"/>
      <w:bookmarkStart w:id="41" w:name="_Toc58920686"/>
      <w:r>
        <w:t>8.3.2.2</w:t>
      </w:r>
      <w:r>
        <w:tab/>
      </w:r>
      <w:proofErr w:type="spellStart"/>
      <w:r>
        <w:t>Nlmf_Location_DetermineLocation</w:t>
      </w:r>
      <w:proofErr w:type="spellEnd"/>
      <w:r>
        <w:t xml:space="preserve"> service operation</w:t>
      </w:r>
      <w:bookmarkEnd w:id="40"/>
      <w:bookmarkEnd w:id="41"/>
    </w:p>
    <w:p w14:paraId="1B17BB27" w14:textId="77777777" w:rsidR="00C55FA2" w:rsidRDefault="00C55FA2" w:rsidP="00C55FA2">
      <w:pPr>
        <w:rPr>
          <w:b/>
        </w:rPr>
      </w:pPr>
      <w:r>
        <w:rPr>
          <w:b/>
        </w:rPr>
        <w:t xml:space="preserve">Service operation name: </w:t>
      </w:r>
      <w:proofErr w:type="spellStart"/>
      <w:r>
        <w:t>Nlmf_Location_DetermineLocation</w:t>
      </w:r>
      <w:proofErr w:type="spellEnd"/>
    </w:p>
    <w:p w14:paraId="78738654" w14:textId="77777777" w:rsidR="00C55FA2" w:rsidRDefault="00C55FA2" w:rsidP="00C55FA2">
      <w:pPr>
        <w:rPr>
          <w:lang w:eastAsia="zh-CN"/>
        </w:rPr>
      </w:pPr>
      <w:r>
        <w:rPr>
          <w:b/>
        </w:rPr>
        <w:t>Description:</w:t>
      </w:r>
      <w:r>
        <w:t xml:space="preserve"> Provides UE location information to the consumer</w:t>
      </w:r>
      <w:r>
        <w:rPr>
          <w:lang w:eastAsia="zh-CN"/>
        </w:rPr>
        <w:t xml:space="preserve"> NF.</w:t>
      </w:r>
    </w:p>
    <w:p w14:paraId="02F54971" w14:textId="77777777" w:rsidR="00C55FA2" w:rsidRDefault="00C55FA2" w:rsidP="00C55FA2">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170F3085" w14:textId="77777777" w:rsidR="00C55FA2" w:rsidRDefault="00C55FA2" w:rsidP="00C55FA2">
      <w:pPr>
        <w:rPr>
          <w:lang w:eastAsia="zh-CN"/>
        </w:rPr>
      </w:pPr>
      <w:r>
        <w:rPr>
          <w:b/>
        </w:rPr>
        <w:t xml:space="preserve">Input, Required: </w:t>
      </w:r>
      <w:r>
        <w:rPr>
          <w:lang w:eastAsia="zh-CN"/>
        </w:rPr>
        <w:t>Client Type, LCS Correlation Identifier.</w:t>
      </w:r>
    </w:p>
    <w:p w14:paraId="3CC52833" w14:textId="5DDF5B62" w:rsidR="00C55FA2" w:rsidRDefault="00C55FA2" w:rsidP="00C55FA2">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lang w:eastAsia="zh-CN"/>
        </w:rPr>
        <w:t xml:space="preserve"> </w:t>
      </w:r>
      <w:r>
        <w:t xml:space="preserve">Notification Target Address, Notification Correlation ID, indication of UE geographical area determination for PLMN selection verification, UE Positioning Capability, UE User Plane Positioning Capability, </w:t>
      </w:r>
      <w:r>
        <w:rPr>
          <w:lang w:eastAsia="zh-CN"/>
        </w:rPr>
        <w:t>Ranging/</w:t>
      </w:r>
      <w:proofErr w:type="spellStart"/>
      <w:r>
        <w:rPr>
          <w:lang w:eastAsia="zh-CN"/>
        </w:rPr>
        <w:t>Sidelink</w:t>
      </w:r>
      <w:proofErr w:type="spellEnd"/>
      <w:r>
        <w:rPr>
          <w:lang w:eastAsia="zh-CN"/>
        </w:rPr>
        <w:t xml:space="preserve"> Positioning Capability</w:t>
      </w:r>
      <w:r>
        <w:t xml:space="preserve">,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ins w:id="42" w:author="Mi" w:date="2024-02-16T22:40:00Z">
        <w:r w:rsidR="00D63A96" w:rsidRPr="00F80A51">
          <w:t>,</w:t>
        </w:r>
        <w:r w:rsidR="00D63A96" w:rsidRPr="00F80A51">
          <w:rPr>
            <w:lang w:eastAsia="zh-CN"/>
          </w:rPr>
          <w:t xml:space="preserve"> Local Co-ordinate or Global Co-ordinate</w:t>
        </w:r>
      </w:ins>
      <w:ins w:id="43" w:author="Mi" w:date="2024-02-16T22:41:00Z">
        <w:r w:rsidR="00D63A96" w:rsidRPr="00F80A51">
          <w:rPr>
            <w:lang w:eastAsia="zh-CN"/>
          </w:rPr>
          <w:t xml:space="preserve"> in case of Ranging/relative location</w:t>
        </w:r>
      </w:ins>
      <w:ins w:id="44" w:author="Mi" w:date="2024-02-16T22:40:00Z">
        <w:r w:rsidR="00D63A96" w:rsidRPr="00F80A51">
          <w:rPr>
            <w:lang w:eastAsia="zh-CN"/>
          </w:rPr>
          <w:t>,</w:t>
        </w:r>
        <w:r w:rsidR="00D63A96" w:rsidRPr="00F80A51">
          <w:rPr>
            <w:rFonts w:eastAsia="宋体"/>
            <w:lang w:eastAsia="zh-CN"/>
          </w:rPr>
          <w:t xml:space="preserve"> and Coordinate ID</w:t>
        </w:r>
      </w:ins>
      <w:ins w:id="45" w:author="Mi" w:date="2024-02-16T22:41:00Z">
        <w:r w:rsidR="00D63A96" w:rsidRPr="00F80A51">
          <w:rPr>
            <w:rFonts w:eastAsia="宋体"/>
            <w:lang w:eastAsia="zh-CN"/>
          </w:rPr>
          <w:t>, in case of absolute location</w:t>
        </w:r>
      </w:ins>
      <w:r w:rsidRPr="00F80A51">
        <w:t>.</w:t>
      </w:r>
    </w:p>
    <w:p w14:paraId="72A3FAC0" w14:textId="77777777" w:rsidR="00C55FA2" w:rsidRDefault="00C55FA2" w:rsidP="00C55FA2">
      <w:pPr>
        <w:rPr>
          <w:lang w:eastAsia="zh-CN"/>
        </w:rPr>
      </w:pPr>
      <w:r>
        <w:rPr>
          <w:b/>
        </w:rPr>
        <w:t>Output, Required:</w:t>
      </w:r>
      <w:r>
        <w:rPr>
          <w:lang w:eastAsia="zh-CN"/>
        </w:rPr>
        <w:t xml:space="preserve"> Success/Failure indication</w:t>
      </w:r>
    </w:p>
    <w:p w14:paraId="17D789DE" w14:textId="0545FA39" w:rsidR="00C55FA2" w:rsidRDefault="00C55FA2" w:rsidP="00C55FA2">
      <w:pPr>
        <w:rPr>
          <w:lang w:eastAsia="zh-CN"/>
        </w:rPr>
      </w:pPr>
      <w:r>
        <w:rPr>
          <w:b/>
        </w:rPr>
        <w:t xml:space="preserve">Output, Optional: </w:t>
      </w:r>
      <w:r>
        <w:rPr>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w:t>
      </w:r>
      <w:r>
        <w:rPr>
          <w:lang w:eastAsia="zh-CN"/>
        </w:rPr>
        <w:lastRenderedPageBreak/>
        <w:t>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w:t>
      </w:r>
      <w:r>
        <w:t xml:space="preserve">, </w:t>
      </w:r>
      <w:r>
        <w:rPr>
          <w:lang w:eastAsia="zh-CN"/>
        </w:rPr>
        <w:t>the timestamp of the Location, indication that the location determination will be sent directly to GMLC.</w:t>
      </w:r>
    </w:p>
    <w:p w14:paraId="3825D228" w14:textId="52FBA96B" w:rsidR="00B11269" w:rsidRPr="00C55FA2" w:rsidRDefault="00C55FA2" w:rsidP="00C55FA2">
      <w:pPr>
        <w:rPr>
          <w:lang w:eastAsia="zh-CN"/>
        </w:rPr>
      </w:pPr>
      <w:r>
        <w:rPr>
          <w:lang w:eastAsia="zh-CN"/>
        </w:rPr>
        <w:t>See clause 6.1, clause 6.2. clause 6.3.1 and clause 6.9.1 for examples of usage of this service operation.</w:t>
      </w:r>
    </w:p>
    <w:bookmarkEnd w:id="3"/>
    <w:bookmarkEnd w:id="4"/>
    <w:bookmarkEnd w:id="5"/>
    <w:bookmarkEnd w:id="6"/>
    <w:bookmarkEnd w:id="7"/>
    <w:bookmarkEnd w:id="8"/>
    <w:bookmarkEnd w:id="9"/>
    <w:bookmarkEnd w:id="10"/>
    <w:bookmarkEnd w:id="11"/>
    <w:bookmarkEnd w:id="12"/>
    <w:bookmarkEnd w:id="13"/>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0D8A" w14:textId="77777777" w:rsidR="00C23752" w:rsidRDefault="00C23752">
      <w:r>
        <w:separator/>
      </w:r>
    </w:p>
  </w:endnote>
  <w:endnote w:type="continuationSeparator" w:id="0">
    <w:p w14:paraId="0D9353B4" w14:textId="77777777" w:rsidR="00C23752" w:rsidRDefault="00C2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8146C" w14:textId="77777777" w:rsidR="00C23752" w:rsidRDefault="00C23752">
      <w:r>
        <w:separator/>
      </w:r>
    </w:p>
  </w:footnote>
  <w:footnote w:type="continuationSeparator" w:id="0">
    <w:p w14:paraId="4A708FBF" w14:textId="77777777" w:rsidR="00C23752" w:rsidRDefault="00C2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rry Shen">
    <w15:presenceInfo w15:providerId="AD" w15:userId="S::shenyang6@xiaomi.com::8289c503-9079-4d18-ac36-7208022873cb"/>
  </w15:person>
  <w15:person w15:author="Mi">
    <w15:presenceInfo w15:providerId="None" w15:userId="M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778"/>
    <w:rsid w:val="000A7AC3"/>
    <w:rsid w:val="000B1F99"/>
    <w:rsid w:val="000B7FED"/>
    <w:rsid w:val="000C0256"/>
    <w:rsid w:val="000C038A"/>
    <w:rsid w:val="000C39D4"/>
    <w:rsid w:val="000C6598"/>
    <w:rsid w:val="000D3123"/>
    <w:rsid w:val="000D44B3"/>
    <w:rsid w:val="000E7152"/>
    <w:rsid w:val="00115767"/>
    <w:rsid w:val="00136423"/>
    <w:rsid w:val="00143314"/>
    <w:rsid w:val="00143E0F"/>
    <w:rsid w:val="0014407A"/>
    <w:rsid w:val="00145D43"/>
    <w:rsid w:val="001465CB"/>
    <w:rsid w:val="00153746"/>
    <w:rsid w:val="0017000B"/>
    <w:rsid w:val="00172B6E"/>
    <w:rsid w:val="001804BA"/>
    <w:rsid w:val="00192C46"/>
    <w:rsid w:val="001A08B3"/>
    <w:rsid w:val="001A1122"/>
    <w:rsid w:val="001A7B60"/>
    <w:rsid w:val="001B2566"/>
    <w:rsid w:val="001B52F0"/>
    <w:rsid w:val="001B5FA3"/>
    <w:rsid w:val="001B7A65"/>
    <w:rsid w:val="001D7345"/>
    <w:rsid w:val="001E41F3"/>
    <w:rsid w:val="00205CDE"/>
    <w:rsid w:val="002225F7"/>
    <w:rsid w:val="00241462"/>
    <w:rsid w:val="002429A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4B3E"/>
    <w:rsid w:val="00385043"/>
    <w:rsid w:val="00391F03"/>
    <w:rsid w:val="003A78ED"/>
    <w:rsid w:val="003B2C55"/>
    <w:rsid w:val="003B3C80"/>
    <w:rsid w:val="003B5162"/>
    <w:rsid w:val="003D51ED"/>
    <w:rsid w:val="003E1A36"/>
    <w:rsid w:val="003E5ECB"/>
    <w:rsid w:val="003E76AF"/>
    <w:rsid w:val="003F0078"/>
    <w:rsid w:val="003F0367"/>
    <w:rsid w:val="0040108D"/>
    <w:rsid w:val="00410371"/>
    <w:rsid w:val="00422122"/>
    <w:rsid w:val="0042247C"/>
    <w:rsid w:val="004242F1"/>
    <w:rsid w:val="00425DDB"/>
    <w:rsid w:val="00427455"/>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D528E"/>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5C3"/>
    <w:rsid w:val="005E2C44"/>
    <w:rsid w:val="005F7C07"/>
    <w:rsid w:val="00615F38"/>
    <w:rsid w:val="00621188"/>
    <w:rsid w:val="00624B23"/>
    <w:rsid w:val="006257ED"/>
    <w:rsid w:val="00632DEB"/>
    <w:rsid w:val="00641038"/>
    <w:rsid w:val="00646DD3"/>
    <w:rsid w:val="006520D3"/>
    <w:rsid w:val="00653DE4"/>
    <w:rsid w:val="00665C47"/>
    <w:rsid w:val="00666619"/>
    <w:rsid w:val="006673E3"/>
    <w:rsid w:val="006725CB"/>
    <w:rsid w:val="00686F7F"/>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1590"/>
    <w:rsid w:val="0078390F"/>
    <w:rsid w:val="00783FA8"/>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328F7"/>
    <w:rsid w:val="00842841"/>
    <w:rsid w:val="008458F8"/>
    <w:rsid w:val="00862466"/>
    <w:rsid w:val="008626E7"/>
    <w:rsid w:val="00862EB6"/>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0719"/>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52D4"/>
    <w:rsid w:val="00A47E70"/>
    <w:rsid w:val="00A50CF0"/>
    <w:rsid w:val="00A7671C"/>
    <w:rsid w:val="00A808C1"/>
    <w:rsid w:val="00A940DA"/>
    <w:rsid w:val="00AA2152"/>
    <w:rsid w:val="00AA2CBC"/>
    <w:rsid w:val="00AA7257"/>
    <w:rsid w:val="00AC21AE"/>
    <w:rsid w:val="00AC5820"/>
    <w:rsid w:val="00AC5DB1"/>
    <w:rsid w:val="00AC6C17"/>
    <w:rsid w:val="00AD1CD8"/>
    <w:rsid w:val="00AE7E78"/>
    <w:rsid w:val="00B01DC4"/>
    <w:rsid w:val="00B06730"/>
    <w:rsid w:val="00B07B47"/>
    <w:rsid w:val="00B11269"/>
    <w:rsid w:val="00B1382F"/>
    <w:rsid w:val="00B258BB"/>
    <w:rsid w:val="00B30511"/>
    <w:rsid w:val="00B30972"/>
    <w:rsid w:val="00B3716A"/>
    <w:rsid w:val="00B4124F"/>
    <w:rsid w:val="00B417B9"/>
    <w:rsid w:val="00B63E69"/>
    <w:rsid w:val="00B67B97"/>
    <w:rsid w:val="00B72D73"/>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23752"/>
    <w:rsid w:val="00C41802"/>
    <w:rsid w:val="00C444FE"/>
    <w:rsid w:val="00C55FA2"/>
    <w:rsid w:val="00C56963"/>
    <w:rsid w:val="00C66BA2"/>
    <w:rsid w:val="00C77267"/>
    <w:rsid w:val="00C870F6"/>
    <w:rsid w:val="00C92568"/>
    <w:rsid w:val="00C9595E"/>
    <w:rsid w:val="00C95985"/>
    <w:rsid w:val="00CA4F0B"/>
    <w:rsid w:val="00CB2492"/>
    <w:rsid w:val="00CB2B6E"/>
    <w:rsid w:val="00CB3D1E"/>
    <w:rsid w:val="00CC1950"/>
    <w:rsid w:val="00CC3FA0"/>
    <w:rsid w:val="00CC5026"/>
    <w:rsid w:val="00CC68D0"/>
    <w:rsid w:val="00CD3206"/>
    <w:rsid w:val="00CD61B0"/>
    <w:rsid w:val="00CF73D9"/>
    <w:rsid w:val="00D03F9A"/>
    <w:rsid w:val="00D06D51"/>
    <w:rsid w:val="00D078C5"/>
    <w:rsid w:val="00D07F87"/>
    <w:rsid w:val="00D07FD6"/>
    <w:rsid w:val="00D24206"/>
    <w:rsid w:val="00D24991"/>
    <w:rsid w:val="00D41AC6"/>
    <w:rsid w:val="00D47A4C"/>
    <w:rsid w:val="00D50255"/>
    <w:rsid w:val="00D60B3C"/>
    <w:rsid w:val="00D63A96"/>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3E5"/>
    <w:rsid w:val="00E00B05"/>
    <w:rsid w:val="00E0227C"/>
    <w:rsid w:val="00E05A9E"/>
    <w:rsid w:val="00E13F3D"/>
    <w:rsid w:val="00E222C5"/>
    <w:rsid w:val="00E25FE4"/>
    <w:rsid w:val="00E34898"/>
    <w:rsid w:val="00E4006E"/>
    <w:rsid w:val="00E402C3"/>
    <w:rsid w:val="00E60AEE"/>
    <w:rsid w:val="00E63A1F"/>
    <w:rsid w:val="00E75EB6"/>
    <w:rsid w:val="00E8217B"/>
    <w:rsid w:val="00E85A71"/>
    <w:rsid w:val="00E868B7"/>
    <w:rsid w:val="00E9396E"/>
    <w:rsid w:val="00E9659E"/>
    <w:rsid w:val="00EA2A10"/>
    <w:rsid w:val="00EB09B7"/>
    <w:rsid w:val="00EC25EB"/>
    <w:rsid w:val="00EC7413"/>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0A51"/>
    <w:rsid w:val="00F8668D"/>
    <w:rsid w:val="00F86A4B"/>
    <w:rsid w:val="00F95082"/>
    <w:rsid w:val="00FA62F7"/>
    <w:rsid w:val="00FB3344"/>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42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341A4-6A3E-4109-9D81-C2FFF30C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Sherry Shen</cp:lastModifiedBy>
  <cp:revision>9</cp:revision>
  <cp:lastPrinted>1900-01-01T00:00:00Z</cp:lastPrinted>
  <dcterms:created xsi:type="dcterms:W3CDTF">2024-04-05T17:24:00Z</dcterms:created>
  <dcterms:modified xsi:type="dcterms:W3CDTF">2024-04-05T18:18:00Z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(3)8hm0PjnFMPNhUQnojbnnvLn1FMuaFCStlWxXNIy4eYzuCjenIp5t09vVEa32z52schZjNMRS +Vh/LqznoH2GAsxjuTW2ZdfP75ZMo1EbJC/prHj4PKms+YiKYgHb5zzSXGpuo94Ot+f1qcyw 3mDDd8s8aqGRHsERIdpNdzhYljCUDCYU9UqcofeEuxtBU6CTY0eQ+oIsxsOfC0F1mMZJ8Q15 eoRBv7VZ+7Mwg7Px4R</vt:lpwstr>
  </property>
  <property fmtid="{D5CDD505-2E9C-101B-9397-08002B2CF9AE}" pid="22" name="_2015_ms_pID_7253431">
    <vt:lpwstr>jesdhMYXBVc+TiqOskIuNBAjAVBOVdSGKK6ExXs0fftp+EDwUYpzoL GxGgzrw2AvQYxTf//XIN8QVTf/lay9xyuMR4WuIyniGq16H6zyCeV2U4HxccE5kB0g6ktcU9 UNwFNRnx7NvAn6KjXmXUJkNJkE9Z1B4WpNSi2mpx98UCQEn2o7wD6/fYlVQMKbaWL1Pb9dTs cqZEM2piASfe/zzfUSfvGurPjq5XWNJLOA9Z</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y fmtid="{D5CDD505-2E9C-101B-9397-08002B2CF9AE}" pid="28" name="CWM6cd26a50ccda11ee80004d0100004d01">
    <vt:lpwstr>CWMH0IlVkyjbGzs431Lnp5mFhyLQ3gJVzpV1AGp+1qyryAPJh8PS+43FItiJz3B4YVt3JTyNEo/DKnDmVvjtQQ5jg==</vt:lpwstr>
  </property>
  <property fmtid="{D5CDD505-2E9C-101B-9397-08002B2CF9AE}" pid="29" name="CWMc8eadac0f37211ee8000713500007035">
    <vt:lpwstr>CWMDHgQ44XmbemViGYtVUhTSoyY4RYl9L80aPPE+t2bhxMwhpM6YwlbxccW4ABPVyHqkJ5MEnByABmDlIghQsYhJw==</vt:lpwstr>
  </property>
</Properties>
</file>